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B0054" w14:textId="18D443CD"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S3-242</w:t>
      </w:r>
      <w:r w:rsidR="00287722">
        <w:rPr>
          <w:rFonts w:ascii="Arial" w:eastAsia="Times New Roman" w:hAnsi="Arial" w:cs="Arial"/>
          <w:b/>
          <w:sz w:val="22"/>
          <w:szCs w:val="22"/>
        </w:rPr>
        <w:t>829</w:t>
      </w:r>
    </w:p>
    <w:p w14:paraId="37B84BA4"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343AA41A" w14:textId="77777777" w:rsidR="0010401F" w:rsidRDefault="0010401F">
      <w:pPr>
        <w:keepNext/>
        <w:pBdr>
          <w:bottom w:val="single" w:sz="4" w:space="1" w:color="auto"/>
        </w:pBdr>
        <w:tabs>
          <w:tab w:val="right" w:pos="9639"/>
        </w:tabs>
        <w:outlineLvl w:val="0"/>
        <w:rPr>
          <w:rFonts w:ascii="Arial" w:hAnsi="Arial" w:cs="Arial"/>
          <w:b/>
          <w:sz w:val="24"/>
        </w:rPr>
      </w:pPr>
    </w:p>
    <w:p w14:paraId="48B644E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0FA0">
        <w:rPr>
          <w:rFonts w:ascii="Arial" w:hAnsi="Arial"/>
          <w:b/>
          <w:lang w:val="en-US"/>
        </w:rPr>
        <w:t>Nokia, Nokia Shanghai Bell</w:t>
      </w:r>
    </w:p>
    <w:p w14:paraId="137E0206" w14:textId="3ED74EE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644F">
        <w:rPr>
          <w:rFonts w:ascii="Arial" w:hAnsi="Arial" w:cs="Arial"/>
          <w:b/>
        </w:rPr>
        <w:t>Solution for s</w:t>
      </w:r>
      <w:r w:rsidR="003971EE" w:rsidRPr="003971EE">
        <w:rPr>
          <w:rFonts w:ascii="Arial" w:hAnsi="Arial" w:cs="Arial"/>
          <w:b/>
        </w:rPr>
        <w:t>ecure retrieval of 5G UE privacy related information based on AKMA</w:t>
      </w:r>
    </w:p>
    <w:p w14:paraId="64206B2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ABCBD1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0FA0">
        <w:rPr>
          <w:rFonts w:ascii="Arial" w:hAnsi="Arial"/>
          <w:b/>
        </w:rPr>
        <w:t>5.14</w:t>
      </w:r>
    </w:p>
    <w:p w14:paraId="45AF2573" w14:textId="77777777" w:rsidR="00C022E3" w:rsidRDefault="00C022E3">
      <w:pPr>
        <w:pStyle w:val="Heading1"/>
      </w:pPr>
      <w:r>
        <w:t>1</w:t>
      </w:r>
      <w:r>
        <w:tab/>
        <w:t>Decision/action requested</w:t>
      </w:r>
    </w:p>
    <w:p w14:paraId="6B3C7D8C" w14:textId="77777777" w:rsidR="00C022E3" w:rsidRDefault="009F0F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33.749</w:t>
      </w:r>
      <w:r w:rsidR="00C022E3">
        <w:rPr>
          <w:b/>
          <w:i/>
        </w:rPr>
        <w:t>.</w:t>
      </w:r>
    </w:p>
    <w:p w14:paraId="0AA95CB9" w14:textId="77777777" w:rsidR="00C022E3" w:rsidRDefault="00C022E3">
      <w:pPr>
        <w:pStyle w:val="Heading1"/>
      </w:pPr>
      <w:r>
        <w:t>2</w:t>
      </w:r>
      <w:r>
        <w:tab/>
        <w:t>References</w:t>
      </w:r>
    </w:p>
    <w:p w14:paraId="1E56D83C" w14:textId="77777777" w:rsidR="00C022E3" w:rsidRPr="009F0FA0" w:rsidRDefault="00C022E3" w:rsidP="009F0FA0">
      <w:pPr>
        <w:pStyle w:val="Reference"/>
        <w:rPr>
          <w:lang w:val="fr-FR"/>
        </w:rPr>
      </w:pPr>
      <w:r w:rsidRPr="009F0FA0">
        <w:t>[1]</w:t>
      </w:r>
      <w:r w:rsidRPr="009F0FA0">
        <w:tab/>
      </w:r>
      <w:r w:rsidR="009F0FA0">
        <w:t xml:space="preserve">3GPP TR 33.749 </w:t>
      </w:r>
      <w:r w:rsidR="009F0FA0" w:rsidRPr="009F0FA0">
        <w:t>Study on security aspects of enhancement of support for edge computing in the 5G Core (5GC) phase 3</w:t>
      </w:r>
    </w:p>
    <w:p w14:paraId="04B24407" w14:textId="77777777" w:rsidR="00C022E3" w:rsidRDefault="00C022E3">
      <w:pPr>
        <w:pStyle w:val="Heading1"/>
      </w:pPr>
      <w:r>
        <w:t>3</w:t>
      </w:r>
      <w:r>
        <w:tab/>
        <w:t>Rationale</w:t>
      </w:r>
    </w:p>
    <w:p w14:paraId="45E865EF" w14:textId="14953445" w:rsidR="00C022E3" w:rsidRPr="009F0FA0" w:rsidRDefault="009F0FA0">
      <w:pPr>
        <w:rPr>
          <w:iCs/>
        </w:rPr>
      </w:pPr>
      <w:r>
        <w:rPr>
          <w:iCs/>
        </w:rPr>
        <w:t xml:space="preserve">This contribution proposes a solution for KI#1 of TR 33.749 [1], corresponding to the secure retrieval of 5G system UE Ids and privacy related information. The solution addresses both security requirements, i.e., the verification of the user information provided by the EEC, as well as the protection of the UE privacy. The overall procedure is based on </w:t>
      </w:r>
      <w:r w:rsidR="00792BAA">
        <w:rPr>
          <w:iCs/>
        </w:rPr>
        <w:t>AKMA.</w:t>
      </w:r>
    </w:p>
    <w:p w14:paraId="7F9B4DCC" w14:textId="77777777" w:rsidR="00C022E3" w:rsidRDefault="00C022E3">
      <w:pPr>
        <w:pStyle w:val="Heading1"/>
      </w:pPr>
      <w:r>
        <w:t>4</w:t>
      </w:r>
      <w:r>
        <w:tab/>
        <w:t xml:space="preserve">Detailed </w:t>
      </w:r>
      <w:proofErr w:type="gramStart"/>
      <w:r>
        <w:t>proposal</w:t>
      </w:r>
      <w:proofErr w:type="gramEnd"/>
    </w:p>
    <w:p w14:paraId="0404925C" w14:textId="2D713FF1" w:rsidR="009F0FA0" w:rsidRDefault="007B2D0E" w:rsidP="007B2D0E">
      <w:pPr>
        <w:jc w:val="center"/>
        <w:rPr>
          <w:i/>
          <w:iCs/>
          <w:sz w:val="44"/>
          <w:szCs w:val="44"/>
        </w:rPr>
      </w:pPr>
      <w:r>
        <w:rPr>
          <w:i/>
          <w:iCs/>
          <w:sz w:val="44"/>
          <w:szCs w:val="44"/>
        </w:rPr>
        <w:t xml:space="preserve">****START of </w:t>
      </w:r>
      <w:r w:rsidR="00EC095E">
        <w:rPr>
          <w:i/>
          <w:iCs/>
          <w:sz w:val="44"/>
          <w:szCs w:val="44"/>
        </w:rPr>
        <w:t>1</w:t>
      </w:r>
      <w:r w:rsidR="00EC095E" w:rsidRPr="00EC095E">
        <w:rPr>
          <w:i/>
          <w:iCs/>
          <w:sz w:val="44"/>
          <w:szCs w:val="44"/>
          <w:vertAlign w:val="superscript"/>
        </w:rPr>
        <w:t>st</w:t>
      </w:r>
      <w:r w:rsidR="00EC095E">
        <w:rPr>
          <w:i/>
          <w:iCs/>
          <w:sz w:val="44"/>
          <w:szCs w:val="44"/>
        </w:rPr>
        <w:t xml:space="preserve"> </w:t>
      </w:r>
      <w:r>
        <w:rPr>
          <w:i/>
          <w:iCs/>
          <w:sz w:val="44"/>
          <w:szCs w:val="44"/>
        </w:rPr>
        <w:t>CHANGES*****</w:t>
      </w:r>
    </w:p>
    <w:p w14:paraId="01AB825C" w14:textId="77777777" w:rsidR="0018592B" w:rsidRDefault="0018592B" w:rsidP="0018592B">
      <w:pPr>
        <w:pStyle w:val="Heading1"/>
      </w:pPr>
      <w:bookmarkStart w:id="0" w:name="_Toc6871"/>
      <w:bookmarkStart w:id="1" w:name="_Toc24050"/>
      <w:bookmarkStart w:id="2" w:name="_Toc155687110"/>
      <w:bookmarkStart w:id="3" w:name="_Toc12212"/>
      <w:bookmarkStart w:id="4" w:name="_Toc19112"/>
      <w:r>
        <w:t>2</w:t>
      </w:r>
      <w:r>
        <w:tab/>
        <w:t>References</w:t>
      </w:r>
      <w:bookmarkEnd w:id="0"/>
      <w:bookmarkEnd w:id="1"/>
      <w:bookmarkEnd w:id="2"/>
      <w:bookmarkEnd w:id="3"/>
      <w:bookmarkEnd w:id="4"/>
    </w:p>
    <w:p w14:paraId="2BB4B8EC" w14:textId="77777777" w:rsidR="0018592B" w:rsidRDefault="0018592B" w:rsidP="0018592B">
      <w:r>
        <w:t>The following documents contain provisions which, through reference in this text, constitute provisions of the present document.</w:t>
      </w:r>
    </w:p>
    <w:p w14:paraId="4F2703BD" w14:textId="77777777" w:rsidR="0018592B" w:rsidRDefault="0018592B" w:rsidP="0018592B">
      <w:pPr>
        <w:pStyle w:val="B1"/>
      </w:pPr>
      <w:r>
        <w:t>-</w:t>
      </w:r>
      <w:r>
        <w:tab/>
        <w:t>References are either specific (identified by date of publication, edition number, version number, etc.) or non</w:t>
      </w:r>
      <w:r>
        <w:noBreakHyphen/>
        <w:t>specific.</w:t>
      </w:r>
    </w:p>
    <w:p w14:paraId="26C73783" w14:textId="77777777" w:rsidR="0018592B" w:rsidRDefault="0018592B" w:rsidP="0018592B">
      <w:pPr>
        <w:pStyle w:val="B1"/>
      </w:pPr>
      <w:r>
        <w:t>-</w:t>
      </w:r>
      <w:r>
        <w:tab/>
        <w:t>For a specific reference, subsequent revisions do not apply.</w:t>
      </w:r>
    </w:p>
    <w:p w14:paraId="43A96BDD" w14:textId="77777777" w:rsidR="0018592B" w:rsidRDefault="0018592B" w:rsidP="001859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9BDDDE" w14:textId="77777777" w:rsidR="0018592B" w:rsidRDefault="0018592B" w:rsidP="0018592B">
      <w:pPr>
        <w:pStyle w:val="EX"/>
      </w:pPr>
      <w:r>
        <w:t>[1]</w:t>
      </w:r>
      <w:r>
        <w:tab/>
        <w:t>3GPP TR 21.905: "Vocabulary for 3GPP Specifications".</w:t>
      </w:r>
    </w:p>
    <w:p w14:paraId="579B6CA8"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23.700-49: "Study on Enhancement of support for Edge Computing in 5G Core network - Phase 3".</w:t>
      </w:r>
    </w:p>
    <w:p w14:paraId="00A44F2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[3]</w:t>
      </w:r>
      <w:r>
        <w:rPr>
          <w:rFonts w:eastAsia="DengXian"/>
          <w:sz w:val="20"/>
          <w:szCs w:val="20"/>
          <w:lang w:val="en-US" w:eastAsia="zh-CN" w:bidi="ar"/>
        </w:rPr>
        <w:tab/>
        <w:t>3GPP TS 23.558: "Architecture for enabling Edge Applications".</w:t>
      </w:r>
    </w:p>
    <w:p w14:paraId="3A7DA17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[4]</w:t>
      </w:r>
      <w:r>
        <w:rPr>
          <w:rFonts w:eastAsia="DengXian"/>
          <w:sz w:val="20"/>
          <w:szCs w:val="20"/>
          <w:lang w:val="en-US" w:eastAsia="zh-CN" w:bidi="ar"/>
        </w:rPr>
        <w:tab/>
        <w:t>3GPP TS 33.558: "Security aspects of enhancement of support for enabling edge applications; Stage 2".</w:t>
      </w:r>
    </w:p>
    <w:p w14:paraId="00A8870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[5]</w:t>
      </w:r>
      <w:r>
        <w:rPr>
          <w:rFonts w:eastAsia="DengXian"/>
          <w:sz w:val="20"/>
          <w:szCs w:val="20"/>
          <w:lang w:val="en-US" w:eastAsia="zh-CN" w:bidi="ar"/>
        </w:rPr>
        <w:tab/>
        <w:t>3GPP TR 33.839: "Study on security aspects of enhancement of support for edge computing in the 5G Core ".</w:t>
      </w:r>
    </w:p>
    <w:p w14:paraId="5C512EAC" w14:textId="77777777" w:rsidR="0018592B" w:rsidRDefault="0018592B" w:rsidP="0018592B">
      <w:pPr>
        <w:pStyle w:val="NormalWeb"/>
        <w:ind w:left="1702" w:hanging="1418"/>
        <w:rPr>
          <w:rFonts w:eastAsia="DengXian"/>
          <w:sz w:val="20"/>
          <w:szCs w:val="20"/>
          <w:lang w:val="en-US" w:eastAsia="zh-CN" w:bidi="ar"/>
        </w:rPr>
      </w:pPr>
      <w:r>
        <w:rPr>
          <w:rFonts w:eastAsia="DengXian"/>
          <w:sz w:val="20"/>
          <w:szCs w:val="20"/>
          <w:lang w:val="en-US" w:eastAsia="zh-CN" w:bidi="ar"/>
        </w:rPr>
        <w:t>[6]</w:t>
      </w:r>
      <w:r>
        <w:rPr>
          <w:rFonts w:eastAsia="DengXian"/>
          <w:sz w:val="20"/>
          <w:szCs w:val="20"/>
          <w:lang w:val="en-US" w:eastAsia="zh-CN" w:bidi="ar"/>
        </w:rPr>
        <w:tab/>
        <w:t>3GPP TR 33.739: "Study on security enhancement of support for edge computing phase 2".</w:t>
      </w:r>
    </w:p>
    <w:p w14:paraId="3178647D" w14:textId="77777777" w:rsidR="0018592B" w:rsidRDefault="0018592B" w:rsidP="0018592B">
      <w:pPr>
        <w:pStyle w:val="EX"/>
      </w:pPr>
      <w:r>
        <w:t>[</w:t>
      </w:r>
      <w:r>
        <w:rPr>
          <w:lang w:val="en-US" w:eastAsia="zh-CN"/>
        </w:rPr>
        <w:t>7</w:t>
      </w:r>
      <w:r>
        <w:t>]</w:t>
      </w:r>
      <w:r>
        <w:tab/>
        <w:t>3GPP TS 23.548: "5G System Enhancements for Edge Computing; Stage 2".</w:t>
      </w:r>
    </w:p>
    <w:p w14:paraId="72B3D2D8" w14:textId="77777777" w:rsidR="0018592B" w:rsidRDefault="0018592B" w:rsidP="0018592B">
      <w:pPr>
        <w:pStyle w:val="EX"/>
      </w:pPr>
      <w:r>
        <w:rPr>
          <w:lang w:eastAsia="zh-CN"/>
        </w:rPr>
        <w:lastRenderedPageBreak/>
        <w:t>[</w:t>
      </w:r>
      <w:r>
        <w:rPr>
          <w:lang w:val="en-US" w:eastAsia="zh-CN"/>
        </w:rPr>
        <w:t>8</w:t>
      </w:r>
      <w:r>
        <w:rPr>
          <w:lang w:eastAsia="zh-CN"/>
        </w:rPr>
        <w:t>]</w:t>
      </w:r>
      <w:r>
        <w:rPr>
          <w:lang w:eastAsia="zh-CN"/>
        </w:rPr>
        <w:tab/>
        <w:t xml:space="preserve">3GPP TS 23.502: </w:t>
      </w:r>
      <w:r>
        <w:t>"Procedures for the 5G System (5GS)".</w:t>
      </w:r>
    </w:p>
    <w:p w14:paraId="63BCA51D" w14:textId="77777777" w:rsidR="000154B8" w:rsidRDefault="000154B8" w:rsidP="000154B8">
      <w:pPr>
        <w:pStyle w:val="EX"/>
        <w:rPr>
          <w:ins w:id="5" w:author="Nokia" w:date="2024-08-07T23:29:00Z"/>
        </w:rPr>
      </w:pPr>
      <w:ins w:id="6" w:author="Nokia" w:date="2024-08-07T23:29:00Z">
        <w:r>
          <w:t>[</w:t>
        </w:r>
        <w:r w:rsidRPr="00EA5114">
          <w:rPr>
            <w:highlight w:val="yellow"/>
          </w:rPr>
          <w:t>xx</w:t>
        </w:r>
        <w:r>
          <w:t>]</w:t>
        </w:r>
        <w:r>
          <w:tab/>
          <w:t>3GPP TS 33.535: "</w:t>
        </w:r>
        <w:r w:rsidRPr="00EA5114">
          <w:t>Authentication and Key Management for Applications (AKMA) based on 3GPP credentials in the 5G System (5GS)</w:t>
        </w:r>
        <w:r>
          <w:t>"</w:t>
        </w:r>
      </w:ins>
    </w:p>
    <w:p w14:paraId="2AE0AD2D" w14:textId="77777777" w:rsidR="0018592B" w:rsidRDefault="0018592B" w:rsidP="0018592B">
      <w:pPr>
        <w:jc w:val="center"/>
        <w:rPr>
          <w:i/>
          <w:iCs/>
          <w:sz w:val="44"/>
          <w:szCs w:val="44"/>
        </w:rPr>
      </w:pPr>
      <w:r>
        <w:rPr>
          <w:i/>
          <w:iCs/>
          <w:sz w:val="44"/>
          <w:szCs w:val="44"/>
        </w:rPr>
        <w:t>****END of 2</w:t>
      </w:r>
      <w:r w:rsidRPr="0018592B">
        <w:rPr>
          <w:i/>
          <w:iCs/>
          <w:sz w:val="44"/>
          <w:szCs w:val="44"/>
          <w:vertAlign w:val="superscript"/>
        </w:rPr>
        <w:t>nd</w:t>
      </w:r>
      <w:r>
        <w:rPr>
          <w:i/>
          <w:iCs/>
          <w:sz w:val="44"/>
          <w:szCs w:val="44"/>
        </w:rPr>
        <w:t xml:space="preserve"> CHANGES*****</w:t>
      </w:r>
    </w:p>
    <w:p w14:paraId="73EDDA14" w14:textId="7C341452" w:rsidR="00EC095E" w:rsidRDefault="00EC095E" w:rsidP="00EC095E">
      <w:pPr>
        <w:jc w:val="center"/>
        <w:rPr>
          <w:i/>
          <w:iCs/>
          <w:sz w:val="44"/>
          <w:szCs w:val="44"/>
        </w:rPr>
      </w:pPr>
      <w:r>
        <w:rPr>
          <w:i/>
          <w:iCs/>
          <w:sz w:val="44"/>
          <w:szCs w:val="44"/>
        </w:rPr>
        <w:t>****START of 2</w:t>
      </w:r>
      <w:r w:rsidRPr="00EC095E">
        <w:rPr>
          <w:i/>
          <w:iCs/>
          <w:sz w:val="44"/>
          <w:szCs w:val="44"/>
          <w:vertAlign w:val="superscript"/>
        </w:rPr>
        <w:t>nd</w:t>
      </w:r>
      <w:r>
        <w:rPr>
          <w:i/>
          <w:iCs/>
          <w:sz w:val="44"/>
          <w:szCs w:val="44"/>
        </w:rPr>
        <w:t xml:space="preserve"> CHANGES*****</w:t>
      </w:r>
    </w:p>
    <w:p w14:paraId="4650C649" w14:textId="77777777" w:rsidR="00CE1967" w:rsidRDefault="00CE1967" w:rsidP="00CE1967">
      <w:pPr>
        <w:pStyle w:val="Heading2"/>
        <w:rPr>
          <w:ins w:id="7" w:author="Nokia" w:date="2024-08-07T23:29:00Z"/>
          <w:lang w:eastAsia="zh-CN"/>
        </w:rPr>
      </w:pPr>
      <w:ins w:id="8" w:author="Nokia" w:date="2024-08-07T23:29:00Z">
        <w:r w:rsidRPr="000114BE">
          <w:rPr>
            <w:lang w:eastAsia="zh-CN"/>
          </w:rPr>
          <w:t>6.</w:t>
        </w:r>
        <w:r w:rsidRPr="0062054D">
          <w:rPr>
            <w:highlight w:val="yellow"/>
            <w:lang w:eastAsia="zh-CN"/>
          </w:rPr>
          <w:t>Y</w:t>
        </w:r>
        <w:r w:rsidRPr="000114BE">
          <w:rPr>
            <w:lang w:eastAsia="zh-CN"/>
          </w:rPr>
          <w:tab/>
          <w:t>Solution #Y</w:t>
        </w:r>
        <w:r>
          <w:rPr>
            <w:lang w:eastAsia="zh-CN"/>
          </w:rPr>
          <w:t>: S</w:t>
        </w:r>
        <w:r w:rsidRPr="00157F58">
          <w:rPr>
            <w:lang w:eastAsia="zh-CN"/>
          </w:rPr>
          <w:t>ecure retrieval of 5G UE privacy related information</w:t>
        </w:r>
        <w:r>
          <w:rPr>
            <w:lang w:eastAsia="zh-CN"/>
          </w:rPr>
          <w:t xml:space="preserve"> based on AKMA</w:t>
        </w:r>
      </w:ins>
    </w:p>
    <w:p w14:paraId="23D3AD7F" w14:textId="77777777" w:rsidR="00CE1967" w:rsidRDefault="00CE1967" w:rsidP="00CE1967">
      <w:pPr>
        <w:pStyle w:val="Heading3"/>
        <w:rPr>
          <w:ins w:id="9" w:author="Nokia" w:date="2024-08-07T23:29:00Z"/>
        </w:rPr>
      </w:pPr>
      <w:bookmarkStart w:id="10" w:name="_Toc95076618"/>
      <w:bookmarkStart w:id="11" w:name="_Toc48930870"/>
      <w:bookmarkStart w:id="12" w:name="_Toc49376119"/>
      <w:bookmarkStart w:id="13" w:name="_Toc513475453"/>
      <w:bookmarkStart w:id="14" w:name="_Toc106618437"/>
      <w:bookmarkStart w:id="15" w:name="_Toc56501633"/>
      <w:bookmarkStart w:id="16" w:name="_Toc159226040"/>
      <w:bookmarkStart w:id="17" w:name="_Toc164591843"/>
      <w:ins w:id="18" w:author="Nokia" w:date="2024-08-07T23:29:00Z">
        <w:r w:rsidRPr="000114BE">
          <w:rPr>
            <w:lang w:eastAsia="zh-CN"/>
          </w:rPr>
          <w:t>6</w:t>
        </w:r>
        <w:r w:rsidRPr="000114BE">
          <w:t>.</w:t>
        </w:r>
        <w:r w:rsidRPr="0062054D">
          <w:rPr>
            <w:highlight w:val="yellow"/>
          </w:rPr>
          <w:t>Y</w:t>
        </w:r>
        <w:r w:rsidRPr="000114BE">
          <w:t>.1</w:t>
        </w:r>
        <w:r w:rsidRPr="000114BE">
          <w:tab/>
          <w:t>Introduction</w:t>
        </w:r>
        <w:bookmarkEnd w:id="10"/>
        <w:bookmarkEnd w:id="11"/>
        <w:bookmarkEnd w:id="12"/>
        <w:bookmarkEnd w:id="13"/>
        <w:bookmarkEnd w:id="14"/>
        <w:bookmarkEnd w:id="15"/>
        <w:bookmarkEnd w:id="16"/>
        <w:bookmarkEnd w:id="17"/>
      </w:ins>
    </w:p>
    <w:p w14:paraId="0AB3A5D9" w14:textId="77777777" w:rsidR="00CE1967" w:rsidRDefault="00CE1967" w:rsidP="00CE1967">
      <w:pPr>
        <w:rPr>
          <w:ins w:id="19" w:author="Nokia" w:date="2024-08-07T23:29:00Z"/>
        </w:rPr>
      </w:pPr>
      <w:ins w:id="20" w:author="Nokia" w:date="2024-08-07T23:29:00Z">
        <w:r>
          <w:t xml:space="preserve">This solution addresses the security requirements exposed in key issue #1 related to the secure retrieval of 5G system UE privacy related information, i.e., the verification of the user information provided by the EEC, and the protection of the UE privacy. </w:t>
        </w:r>
      </w:ins>
    </w:p>
    <w:p w14:paraId="28EE3EF7" w14:textId="77777777" w:rsidR="00CE1967" w:rsidRDefault="00CE1967" w:rsidP="00CE1967">
      <w:pPr>
        <w:rPr>
          <w:ins w:id="21" w:author="Nokia" w:date="2024-08-07T23:29:00Z"/>
        </w:rPr>
      </w:pPr>
      <w:ins w:id="22" w:author="Nokia" w:date="2024-08-07T23:29:00Z">
        <w:r>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ins>
    </w:p>
    <w:p w14:paraId="56F247FF" w14:textId="77777777" w:rsidR="00CE1967" w:rsidRDefault="00CE1967" w:rsidP="00CE1967">
      <w:pPr>
        <w:pStyle w:val="Heading3"/>
        <w:rPr>
          <w:ins w:id="23" w:author="Nokia" w:date="2024-08-07T23:29:00Z"/>
        </w:rPr>
      </w:pPr>
      <w:ins w:id="24" w:author="Nokia" w:date="2024-08-07T23:29:00Z">
        <w:r w:rsidRPr="000114BE">
          <w:rPr>
            <w:lang w:eastAsia="zh-CN"/>
          </w:rPr>
          <w:t>6</w:t>
        </w:r>
        <w:r w:rsidRPr="000114BE">
          <w:t>.</w:t>
        </w:r>
        <w:r w:rsidRPr="0062054D">
          <w:rPr>
            <w:highlight w:val="yellow"/>
          </w:rPr>
          <w:t>Y</w:t>
        </w:r>
        <w:r w:rsidRPr="000114BE">
          <w:t>.</w:t>
        </w:r>
        <w:r>
          <w:t>2</w:t>
        </w:r>
        <w:r w:rsidRPr="000114BE">
          <w:tab/>
        </w:r>
        <w:r>
          <w:t>Solution details</w:t>
        </w:r>
      </w:ins>
    </w:p>
    <w:p w14:paraId="27C0D94E" w14:textId="77777777" w:rsidR="00CE1967" w:rsidRDefault="00CE1967" w:rsidP="00CE1967">
      <w:pPr>
        <w:rPr>
          <w:ins w:id="25" w:author="Nokia" w:date="2024-08-07T23:29:00Z"/>
        </w:rPr>
      </w:pPr>
      <w:ins w:id="26" w:author="Nokia" w:date="2024-08-07T23:29:00Z">
        <w:r>
          <w:t xml:space="preserve">Figure 6.Y.2-1 illustrates the procedure to fetch the 5G system UE privacy related information. </w:t>
        </w:r>
      </w:ins>
    </w:p>
    <w:p w14:paraId="2C5D4CBE" w14:textId="25CBEE58" w:rsidR="00CE1967" w:rsidRDefault="003971EE" w:rsidP="00CE1967">
      <w:pPr>
        <w:keepNext/>
        <w:jc w:val="center"/>
        <w:rPr>
          <w:ins w:id="27" w:author="Nokia" w:date="2024-08-07T23:29:00Z"/>
        </w:rPr>
      </w:pPr>
      <w:ins w:id="28" w:author="Nokia" w:date="2024-08-07T23:29:00Z">
        <w:r>
          <w:object w:dxaOrig="11530" w:dyaOrig="6740" w14:anchorId="5F6B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243pt" o:ole="">
              <v:imagedata r:id="rId12" o:title=""/>
            </v:shape>
            <o:OLEObject Type="Embed" ProgID="Visio.Drawing.15" ShapeID="_x0000_i1025" DrawAspect="Content" ObjectID="_1784739072" r:id="rId13"/>
          </w:object>
        </w:r>
      </w:ins>
    </w:p>
    <w:p w14:paraId="1255F2D6" w14:textId="77777777" w:rsidR="00CE1967" w:rsidRDefault="00CE1967" w:rsidP="00CE1967">
      <w:pPr>
        <w:pStyle w:val="Caption"/>
        <w:jc w:val="center"/>
        <w:rPr>
          <w:ins w:id="29" w:author="Nokia" w:date="2024-08-07T23:29:00Z"/>
        </w:rPr>
      </w:pPr>
      <w:ins w:id="30" w:author="Nokia" w:date="2024-08-07T23:29:00Z">
        <w:r>
          <w:t>Figure 6.Y.2-1: P</w:t>
        </w:r>
        <w:r w:rsidRPr="00975DB0">
          <w:t>rocedure to fetch the 5G system UE Id and privacy related information</w:t>
        </w:r>
      </w:ins>
    </w:p>
    <w:p w14:paraId="0651BF1B" w14:textId="77777777" w:rsidR="00CE1967" w:rsidRDefault="00CE1967" w:rsidP="00CE1967">
      <w:pPr>
        <w:rPr>
          <w:ins w:id="31" w:author="Nokia" w:date="2024-08-07T23:29:00Z"/>
        </w:rPr>
      </w:pPr>
      <w:ins w:id="32" w:author="Nokia" w:date="2024-08-07T23:29:00Z">
        <w:r>
          <w:t>Preliminary steps:</w:t>
        </w:r>
      </w:ins>
    </w:p>
    <w:p w14:paraId="091D2D9A" w14:textId="77777777" w:rsidR="00CE1967" w:rsidRDefault="00CE1967" w:rsidP="00CE1967">
      <w:pPr>
        <w:rPr>
          <w:ins w:id="33" w:author="Nokia" w:date="2024-08-07T23:29:00Z"/>
        </w:rPr>
      </w:pPr>
      <w:ins w:id="34" w:author="Nokia" w:date="2024-08-07T23:29:00Z">
        <w:r>
          <w:t>- Primary authentication</w:t>
        </w:r>
      </w:ins>
    </w:p>
    <w:p w14:paraId="3F6B28AA" w14:textId="77777777" w:rsidR="00CE1967" w:rsidRDefault="00CE1967" w:rsidP="00CE1967">
      <w:pPr>
        <w:rPr>
          <w:ins w:id="35" w:author="Nokia" w:date="2024-08-07T23:29:00Z"/>
        </w:rPr>
      </w:pPr>
      <w:ins w:id="36" w:author="Nokia" w:date="2024-08-07T23:29:00Z">
        <w:r>
          <w:t>- AKMA Key derivation (A-KID) as per procedure in TS 33.535 [</w:t>
        </w:r>
        <w:r w:rsidRPr="00323B8C">
          <w:rPr>
            <w:highlight w:val="yellow"/>
          </w:rPr>
          <w:t>xx</w:t>
        </w:r>
        <w:r>
          <w:t>].</w:t>
        </w:r>
      </w:ins>
    </w:p>
    <w:p w14:paraId="0D03D2AF" w14:textId="77777777" w:rsidR="00CE1967" w:rsidRDefault="00CE1967" w:rsidP="00CE1967">
      <w:pPr>
        <w:rPr>
          <w:ins w:id="37" w:author="Nokia" w:date="2024-08-07T23:29:00Z"/>
        </w:rPr>
      </w:pPr>
      <w:ins w:id="38" w:author="Nokia" w:date="2024-08-07T23:29:00Z">
        <w:r>
          <w:t xml:space="preserve">- Creation of AKMA context in </w:t>
        </w:r>
        <w:proofErr w:type="spellStart"/>
        <w:r>
          <w:t>AAnF</w:t>
        </w:r>
        <w:proofErr w:type="spellEnd"/>
        <w:r>
          <w:t xml:space="preserve"> (SUPI, </w:t>
        </w:r>
        <w:r w:rsidRPr="005C0008">
          <w:t>K</w:t>
        </w:r>
        <w:r>
          <w:rPr>
            <w:vertAlign w:val="subscript"/>
          </w:rPr>
          <w:t>AKMA</w:t>
        </w:r>
        <w:r w:rsidRPr="005C0008">
          <w:t>, A-KID)</w:t>
        </w:r>
        <w:r>
          <w:t xml:space="preserve"> as per procedure in [</w:t>
        </w:r>
        <w:r w:rsidRPr="00953285">
          <w:rPr>
            <w:highlight w:val="yellow"/>
          </w:rPr>
          <w:t>xx</w:t>
        </w:r>
        <w:r>
          <w:t>].</w:t>
        </w:r>
      </w:ins>
    </w:p>
    <w:p w14:paraId="66B63DA4" w14:textId="77777777" w:rsidR="00CE1967" w:rsidRPr="003473EF" w:rsidRDefault="00CE1967" w:rsidP="00CE1967">
      <w:pPr>
        <w:pStyle w:val="B1"/>
        <w:overflowPunct w:val="0"/>
        <w:autoSpaceDE w:val="0"/>
        <w:autoSpaceDN w:val="0"/>
        <w:adjustRightInd w:val="0"/>
        <w:ind w:left="284"/>
        <w:textAlignment w:val="baseline"/>
        <w:rPr>
          <w:ins w:id="39" w:author="Nokia" w:date="2024-08-07T23:29:00Z"/>
          <w:rFonts w:eastAsia="Times New Roman"/>
        </w:rPr>
      </w:pPr>
      <w:ins w:id="40" w:author="Nokia" w:date="2024-08-07T23:29:00Z">
        <w:r w:rsidRPr="003473EF">
          <w:rPr>
            <w:rFonts w:eastAsia="Times New Roman"/>
          </w:rPr>
          <w:t xml:space="preserve">1. The application client in the UE (EEC) requests a service to the AF, i.e., EDGE application server (EAS, EES), including the A-KID (AKMA Key Identifier) in the request. </w:t>
        </w:r>
      </w:ins>
    </w:p>
    <w:p w14:paraId="7867B403" w14:textId="77777777" w:rsidR="00CE1967" w:rsidRDefault="00CE1967" w:rsidP="00CE1967">
      <w:pPr>
        <w:pStyle w:val="B1"/>
        <w:overflowPunct w:val="0"/>
        <w:autoSpaceDE w:val="0"/>
        <w:autoSpaceDN w:val="0"/>
        <w:adjustRightInd w:val="0"/>
        <w:ind w:left="284"/>
        <w:textAlignment w:val="baseline"/>
        <w:rPr>
          <w:ins w:id="41" w:author="Nokia" w:date="2024-08-07T23:29:00Z"/>
          <w:rFonts w:eastAsia="Times New Roman"/>
        </w:rPr>
      </w:pPr>
      <w:ins w:id="42" w:author="Nokia" w:date="2024-08-07T23:29:00Z">
        <w:r w:rsidRPr="003473EF">
          <w:rPr>
            <w:rFonts w:eastAsia="Times New Roman"/>
          </w:rPr>
          <w:t>2-5. AKMA procedure intended to provide K</w:t>
        </w:r>
        <w:r w:rsidRPr="000D3755">
          <w:rPr>
            <w:rFonts w:eastAsia="Times New Roman"/>
            <w:vertAlign w:val="subscript"/>
          </w:rPr>
          <w:t>AF</w:t>
        </w:r>
        <w:r w:rsidRPr="003473EF">
          <w:rPr>
            <w:rFonts w:eastAsia="Times New Roman"/>
          </w:rPr>
          <w:t xml:space="preserve"> to the AF from the </w:t>
        </w:r>
        <w:proofErr w:type="spellStart"/>
        <w:r w:rsidRPr="003473EF">
          <w:rPr>
            <w:rFonts w:eastAsia="Times New Roman"/>
          </w:rPr>
          <w:t>AAnF</w:t>
        </w:r>
        <w:proofErr w:type="spellEnd"/>
        <w:r w:rsidRPr="003473EF">
          <w:rPr>
            <w:rFonts w:eastAsia="Times New Roman"/>
          </w:rPr>
          <w:t xml:space="preserve"> via NEF as specified in clause 6.3 of [</w:t>
        </w:r>
        <w:r w:rsidRPr="003473EF">
          <w:rPr>
            <w:rFonts w:eastAsia="Times New Roman"/>
            <w:highlight w:val="yellow"/>
          </w:rPr>
          <w:t>xx</w:t>
        </w:r>
        <w:r w:rsidRPr="003473EF">
          <w:rPr>
            <w:rFonts w:eastAsia="Times New Roman"/>
          </w:rPr>
          <w:t>]</w:t>
        </w:r>
        <w:r>
          <w:rPr>
            <w:rFonts w:eastAsia="Times New Roman"/>
          </w:rPr>
          <w:t>.</w:t>
        </w:r>
      </w:ins>
    </w:p>
    <w:p w14:paraId="3D71C576" w14:textId="77777777" w:rsidR="00CE1967" w:rsidRDefault="00CE1967" w:rsidP="00CE1967">
      <w:pPr>
        <w:pStyle w:val="B1"/>
        <w:overflowPunct w:val="0"/>
        <w:autoSpaceDE w:val="0"/>
        <w:autoSpaceDN w:val="0"/>
        <w:adjustRightInd w:val="0"/>
        <w:ind w:left="284"/>
        <w:textAlignment w:val="baseline"/>
        <w:rPr>
          <w:ins w:id="43" w:author="Nokia" w:date="2024-08-07T23:29:00Z"/>
          <w:rFonts w:eastAsia="Times New Roman"/>
        </w:rPr>
      </w:pPr>
      <w:ins w:id="44" w:author="Nokia" w:date="2024-08-07T23:29:00Z">
        <w:r>
          <w:rPr>
            <w:rFonts w:eastAsia="Yu Mincho"/>
            <w:lang w:eastAsia="en-US"/>
          </w:rPr>
          <w:lastRenderedPageBreak/>
          <w:t>NOTE: UE Id not needed indication is not part of the of the incoming request (step 2), thus the NEF will provide the</w:t>
        </w:r>
        <w:r>
          <w:rPr>
            <w:rFonts w:eastAsia="Times New Roman"/>
          </w:rPr>
          <w:t xml:space="preserve"> GPSI (external ID) to AF. </w:t>
        </w:r>
      </w:ins>
    </w:p>
    <w:p w14:paraId="50B108C6" w14:textId="77777777" w:rsidR="00CE1967" w:rsidRDefault="00CE1967" w:rsidP="00CE1967">
      <w:pPr>
        <w:pStyle w:val="B1"/>
        <w:overflowPunct w:val="0"/>
        <w:autoSpaceDE w:val="0"/>
        <w:autoSpaceDN w:val="0"/>
        <w:adjustRightInd w:val="0"/>
        <w:ind w:left="284"/>
        <w:textAlignment w:val="baseline"/>
        <w:rPr>
          <w:ins w:id="45" w:author="Nokia" w:date="2024-08-07T23:29:00Z"/>
          <w:rFonts w:eastAsia="Times New Roman"/>
        </w:rPr>
      </w:pPr>
      <w:ins w:id="46" w:author="Nokia" w:date="2024-08-07T23:29:00Z">
        <w:r>
          <w:rPr>
            <w:rFonts w:eastAsia="Times New Roman"/>
          </w:rPr>
          <w:t xml:space="preserve">6. The AF requires to know privacy information of the UE available in the 5G Core, such as the </w:t>
        </w:r>
        <w:proofErr w:type="spellStart"/>
        <w:r>
          <w:rPr>
            <w:rFonts w:eastAsia="Times New Roman"/>
          </w:rPr>
          <w:t>the</w:t>
        </w:r>
        <w:proofErr w:type="spellEnd"/>
        <w:r>
          <w:rPr>
            <w:rFonts w:eastAsia="Times New Roman"/>
          </w:rPr>
          <w:t xml:space="preserve"> location of UE, and makes the request to the 5G Core via NEF, using the given GPSI as UE identifier.  </w:t>
        </w:r>
      </w:ins>
    </w:p>
    <w:p w14:paraId="32AA63A8" w14:textId="77777777" w:rsidR="00CE1967" w:rsidRDefault="00CE1967" w:rsidP="00CE1967">
      <w:pPr>
        <w:pStyle w:val="B1"/>
        <w:overflowPunct w:val="0"/>
        <w:autoSpaceDE w:val="0"/>
        <w:autoSpaceDN w:val="0"/>
        <w:adjustRightInd w:val="0"/>
        <w:ind w:left="284"/>
        <w:textAlignment w:val="baseline"/>
        <w:rPr>
          <w:ins w:id="47" w:author="Nokia" w:date="2024-08-07T23:29:00Z"/>
          <w:rFonts w:eastAsia="Times New Roman"/>
        </w:rPr>
      </w:pPr>
      <w:ins w:id="48" w:author="Nokia" w:date="2024-08-07T23:29:00Z">
        <w:r>
          <w:rPr>
            <w:rFonts w:eastAsia="Times New Roman"/>
          </w:rPr>
          <w:t xml:space="preserve">7. </w:t>
        </w:r>
        <w:r w:rsidRPr="0095210C">
          <w:rPr>
            <w:rFonts w:eastAsia="Times New Roman"/>
          </w:rPr>
          <w:t xml:space="preserve">The NEF </w:t>
        </w:r>
        <w:r>
          <w:rPr>
            <w:rFonts w:eastAsia="Times New Roman"/>
          </w:rPr>
          <w:t>checks the GPSI and if the request is authorized</w:t>
        </w:r>
        <w:r w:rsidRPr="0095210C">
          <w:rPr>
            <w:rFonts w:eastAsia="Times New Roman"/>
          </w:rPr>
          <w:t>,</w:t>
        </w:r>
        <w:r>
          <w:rPr>
            <w:rFonts w:eastAsia="Times New Roman"/>
          </w:rPr>
          <w:t xml:space="preserve"> the corresponding information, in this example location of the UE, is provided to the AF. </w:t>
        </w:r>
      </w:ins>
    </w:p>
    <w:p w14:paraId="4DBDE1B2" w14:textId="77777777" w:rsidR="00CE1967" w:rsidRDefault="00CE1967" w:rsidP="00CE1967">
      <w:pPr>
        <w:rPr>
          <w:ins w:id="49" w:author="Nokia" w:date="2024-08-07T23:29:00Z"/>
        </w:rPr>
      </w:pPr>
      <w:ins w:id="50" w:author="Nokia" w:date="2024-08-07T23:29:00Z">
        <w:r>
          <w:t xml:space="preserve">8. The AF responds to the UE (EEC). </w:t>
        </w:r>
      </w:ins>
    </w:p>
    <w:p w14:paraId="08885650" w14:textId="77777777" w:rsidR="00CE1967" w:rsidRDefault="00CE1967" w:rsidP="00CE1967">
      <w:pPr>
        <w:pStyle w:val="Heading3"/>
        <w:rPr>
          <w:ins w:id="51" w:author="Nokia" w:date="2024-08-07T23:29:00Z"/>
        </w:rPr>
      </w:pPr>
      <w:ins w:id="52" w:author="Nokia" w:date="2024-08-07T23:29:00Z">
        <w:r w:rsidRPr="000114BE">
          <w:rPr>
            <w:lang w:eastAsia="zh-CN"/>
          </w:rPr>
          <w:t>6</w:t>
        </w:r>
        <w:r w:rsidRPr="000114BE">
          <w:t>.</w:t>
        </w:r>
        <w:r w:rsidRPr="0062054D">
          <w:rPr>
            <w:highlight w:val="yellow"/>
          </w:rPr>
          <w:t>Y</w:t>
        </w:r>
        <w:r w:rsidRPr="000114BE">
          <w:t>.</w:t>
        </w:r>
        <w:r>
          <w:t>3</w:t>
        </w:r>
        <w:r w:rsidRPr="000114BE">
          <w:tab/>
        </w:r>
        <w:r>
          <w:t>Evaluation</w:t>
        </w:r>
      </w:ins>
    </w:p>
    <w:p w14:paraId="7163FD12" w14:textId="77777777" w:rsidR="00CE1967" w:rsidRDefault="00CE1967" w:rsidP="00CE1967">
      <w:pPr>
        <w:rPr>
          <w:ins w:id="53" w:author="Nokia" w:date="2024-08-07T23:29:00Z"/>
        </w:rPr>
      </w:pPr>
      <w:ins w:id="54" w:author="Nokia" w:date="2024-08-07T23:29:00Z">
        <w:r>
          <w:t>The main impact of the solution is that it requires the support of AKMA feature in the 5G system.</w:t>
        </w:r>
      </w:ins>
    </w:p>
    <w:p w14:paraId="23F09CB8" w14:textId="77777777" w:rsidR="00CE1967" w:rsidRDefault="00CE1967" w:rsidP="00CE1967">
      <w:pPr>
        <w:rPr>
          <w:ins w:id="55" w:author="Nokia" w:date="2024-08-07T23:29:00Z"/>
        </w:rPr>
      </w:pPr>
      <w:ins w:id="56" w:author="Nokia" w:date="2024-08-07T23:29:00Z">
        <w:r>
          <w:t xml:space="preserve">The 5G UE Id is not required to be fetched by the AF, since 5G Core through AKMA feature provides already the authentication service, and the trust between UE, 5G Core and AF. </w:t>
        </w:r>
      </w:ins>
    </w:p>
    <w:p w14:paraId="60B8F803" w14:textId="77777777" w:rsidR="00CE1967" w:rsidRPr="00B84EF1" w:rsidRDefault="00CE1967" w:rsidP="00CE1967">
      <w:pPr>
        <w:pStyle w:val="EditorsNote"/>
        <w:rPr>
          <w:ins w:id="57" w:author="Nokia" w:date="2024-08-07T23:29:00Z"/>
          <w:lang w:val="en-US" w:eastAsia="en-IN"/>
        </w:rPr>
      </w:pPr>
      <w:ins w:id="58" w:author="Nokia" w:date="2024-08-07T23:29:00Z">
        <w:r w:rsidRPr="00B84EF1">
          <w:rPr>
            <w:lang w:val="en-US" w:eastAsia="en-IN"/>
          </w:rPr>
          <w:t xml:space="preserve">Editor’s Note: Further evaluation is to be defined. </w:t>
        </w:r>
      </w:ins>
    </w:p>
    <w:p w14:paraId="76B6D68E" w14:textId="77777777" w:rsidR="00FE5D96" w:rsidRPr="00CE1967" w:rsidRDefault="00FE5D96" w:rsidP="00FE5D96">
      <w:pPr>
        <w:rPr>
          <w:lang w:val="en-US"/>
        </w:rPr>
      </w:pPr>
    </w:p>
    <w:p w14:paraId="780C2C4F" w14:textId="662B19F2" w:rsidR="00911D29" w:rsidRDefault="00911D29" w:rsidP="00911D29">
      <w:pPr>
        <w:jc w:val="center"/>
        <w:rPr>
          <w:i/>
          <w:iCs/>
          <w:sz w:val="44"/>
          <w:szCs w:val="44"/>
        </w:rPr>
      </w:pPr>
      <w:r>
        <w:rPr>
          <w:i/>
          <w:iCs/>
          <w:sz w:val="44"/>
          <w:szCs w:val="44"/>
        </w:rPr>
        <w:t xml:space="preserve">****END of </w:t>
      </w:r>
      <w:r w:rsidR="0018592B">
        <w:rPr>
          <w:i/>
          <w:iCs/>
          <w:sz w:val="44"/>
          <w:szCs w:val="44"/>
        </w:rPr>
        <w:t>2</w:t>
      </w:r>
      <w:r w:rsidR="0018592B" w:rsidRPr="0018592B">
        <w:rPr>
          <w:i/>
          <w:iCs/>
          <w:sz w:val="44"/>
          <w:szCs w:val="44"/>
          <w:vertAlign w:val="superscript"/>
        </w:rPr>
        <w:t>nd</w:t>
      </w:r>
      <w:r w:rsidR="0018592B">
        <w:rPr>
          <w:i/>
          <w:iCs/>
          <w:sz w:val="44"/>
          <w:szCs w:val="44"/>
        </w:rPr>
        <w:t xml:space="preserve"> </w:t>
      </w:r>
      <w:r>
        <w:rPr>
          <w:i/>
          <w:iCs/>
          <w:sz w:val="44"/>
          <w:szCs w:val="44"/>
        </w:rPr>
        <w:t>CHANGES*****</w:t>
      </w:r>
    </w:p>
    <w:p w14:paraId="13C6F2F2" w14:textId="77777777" w:rsidR="00FE5D96" w:rsidRPr="00F63A18" w:rsidRDefault="00FE5D96" w:rsidP="00F63A18"/>
    <w:sectPr w:rsidR="00FE5D96" w:rsidRPr="00F63A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38D96" w14:textId="77777777" w:rsidR="00875671" w:rsidRDefault="00875671">
      <w:r>
        <w:separator/>
      </w:r>
    </w:p>
  </w:endnote>
  <w:endnote w:type="continuationSeparator" w:id="0">
    <w:p w14:paraId="155A843F" w14:textId="77777777" w:rsidR="00875671" w:rsidRDefault="00875671">
      <w:r>
        <w:continuationSeparator/>
      </w:r>
    </w:p>
  </w:endnote>
  <w:endnote w:type="continuationNotice" w:id="1">
    <w:p w14:paraId="52D1ED9D" w14:textId="77777777" w:rsidR="00875671" w:rsidRDefault="00875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47D1B" w14:textId="77777777" w:rsidR="00875671" w:rsidRDefault="00875671">
      <w:r>
        <w:separator/>
      </w:r>
    </w:p>
  </w:footnote>
  <w:footnote w:type="continuationSeparator" w:id="0">
    <w:p w14:paraId="4901D414" w14:textId="77777777" w:rsidR="00875671" w:rsidRDefault="00875671">
      <w:r>
        <w:continuationSeparator/>
      </w:r>
    </w:p>
  </w:footnote>
  <w:footnote w:type="continuationNotice" w:id="1">
    <w:p w14:paraId="1FCB9FB4" w14:textId="77777777" w:rsidR="00875671" w:rsidRDefault="008756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B44DE6"/>
    <w:multiLevelType w:val="hybridMultilevel"/>
    <w:tmpl w:val="44D4DA7A"/>
    <w:lvl w:ilvl="0" w:tplc="90C0929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6B3380"/>
    <w:multiLevelType w:val="hybridMultilevel"/>
    <w:tmpl w:val="E29619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9935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33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4939229">
    <w:abstractNumId w:val="13"/>
  </w:num>
  <w:num w:numId="4" w16cid:durableId="422723741">
    <w:abstractNumId w:val="16"/>
  </w:num>
  <w:num w:numId="5" w16cid:durableId="2086947176">
    <w:abstractNumId w:val="15"/>
  </w:num>
  <w:num w:numId="6" w16cid:durableId="1337221065">
    <w:abstractNumId w:val="11"/>
  </w:num>
  <w:num w:numId="7" w16cid:durableId="1990208650">
    <w:abstractNumId w:val="12"/>
  </w:num>
  <w:num w:numId="8" w16cid:durableId="1943806654">
    <w:abstractNumId w:val="21"/>
  </w:num>
  <w:num w:numId="9" w16cid:durableId="291832087">
    <w:abstractNumId w:val="18"/>
  </w:num>
  <w:num w:numId="10" w16cid:durableId="1886677123">
    <w:abstractNumId w:val="19"/>
  </w:num>
  <w:num w:numId="11" w16cid:durableId="626931980">
    <w:abstractNumId w:val="14"/>
  </w:num>
  <w:num w:numId="12" w16cid:durableId="763762425">
    <w:abstractNumId w:val="17"/>
  </w:num>
  <w:num w:numId="13" w16cid:durableId="2018847998">
    <w:abstractNumId w:val="9"/>
  </w:num>
  <w:num w:numId="14" w16cid:durableId="957882266">
    <w:abstractNumId w:val="7"/>
  </w:num>
  <w:num w:numId="15" w16cid:durableId="468522655">
    <w:abstractNumId w:val="6"/>
  </w:num>
  <w:num w:numId="16" w16cid:durableId="1959557890">
    <w:abstractNumId w:val="5"/>
  </w:num>
  <w:num w:numId="17" w16cid:durableId="1537623522">
    <w:abstractNumId w:val="4"/>
  </w:num>
  <w:num w:numId="18" w16cid:durableId="1078670455">
    <w:abstractNumId w:val="8"/>
  </w:num>
  <w:num w:numId="19" w16cid:durableId="1848666770">
    <w:abstractNumId w:val="3"/>
  </w:num>
  <w:num w:numId="20" w16cid:durableId="858280441">
    <w:abstractNumId w:val="2"/>
  </w:num>
  <w:num w:numId="21" w16cid:durableId="1963879800">
    <w:abstractNumId w:val="1"/>
  </w:num>
  <w:num w:numId="22" w16cid:durableId="1606692092">
    <w:abstractNumId w:val="0"/>
  </w:num>
  <w:num w:numId="23" w16cid:durableId="1216624612">
    <w:abstractNumId w:val="22"/>
  </w:num>
  <w:num w:numId="24" w16cid:durableId="10960248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54B8"/>
    <w:rsid w:val="0002258B"/>
    <w:rsid w:val="00022DC5"/>
    <w:rsid w:val="000413F1"/>
    <w:rsid w:val="00044986"/>
    <w:rsid w:val="00046389"/>
    <w:rsid w:val="00051E2F"/>
    <w:rsid w:val="00052DBF"/>
    <w:rsid w:val="00054762"/>
    <w:rsid w:val="00063CC4"/>
    <w:rsid w:val="0006636D"/>
    <w:rsid w:val="00067A9C"/>
    <w:rsid w:val="00074722"/>
    <w:rsid w:val="00074958"/>
    <w:rsid w:val="0008057C"/>
    <w:rsid w:val="000819D8"/>
    <w:rsid w:val="000934A6"/>
    <w:rsid w:val="000A2C6C"/>
    <w:rsid w:val="000A4660"/>
    <w:rsid w:val="000A685A"/>
    <w:rsid w:val="000A6F64"/>
    <w:rsid w:val="000C4138"/>
    <w:rsid w:val="000C644F"/>
    <w:rsid w:val="000C7930"/>
    <w:rsid w:val="000D1B5B"/>
    <w:rsid w:val="000D3755"/>
    <w:rsid w:val="000D5894"/>
    <w:rsid w:val="000F349B"/>
    <w:rsid w:val="0010401F"/>
    <w:rsid w:val="00112542"/>
    <w:rsid w:val="00112FC3"/>
    <w:rsid w:val="00125083"/>
    <w:rsid w:val="001310E6"/>
    <w:rsid w:val="00141137"/>
    <w:rsid w:val="00157F58"/>
    <w:rsid w:val="001630F7"/>
    <w:rsid w:val="00164C52"/>
    <w:rsid w:val="00164D37"/>
    <w:rsid w:val="00173FA3"/>
    <w:rsid w:val="00180678"/>
    <w:rsid w:val="0018378D"/>
    <w:rsid w:val="001842C7"/>
    <w:rsid w:val="00184B6F"/>
    <w:rsid w:val="0018592B"/>
    <w:rsid w:val="001861E5"/>
    <w:rsid w:val="001B1652"/>
    <w:rsid w:val="001C2205"/>
    <w:rsid w:val="001C3747"/>
    <w:rsid w:val="001C3EC8"/>
    <w:rsid w:val="001D2BD4"/>
    <w:rsid w:val="001D6911"/>
    <w:rsid w:val="001E4E3F"/>
    <w:rsid w:val="001E4FBE"/>
    <w:rsid w:val="001F1F67"/>
    <w:rsid w:val="001F3BCF"/>
    <w:rsid w:val="001F71C5"/>
    <w:rsid w:val="00201947"/>
    <w:rsid w:val="0020395B"/>
    <w:rsid w:val="002046CB"/>
    <w:rsid w:val="00204DC9"/>
    <w:rsid w:val="002062C0"/>
    <w:rsid w:val="00206F1E"/>
    <w:rsid w:val="00214D0B"/>
    <w:rsid w:val="00215130"/>
    <w:rsid w:val="00222F81"/>
    <w:rsid w:val="00230002"/>
    <w:rsid w:val="002330C5"/>
    <w:rsid w:val="002347C7"/>
    <w:rsid w:val="00244C9A"/>
    <w:rsid w:val="00247216"/>
    <w:rsid w:val="00251098"/>
    <w:rsid w:val="00273440"/>
    <w:rsid w:val="002821A8"/>
    <w:rsid w:val="00283E23"/>
    <w:rsid w:val="00287722"/>
    <w:rsid w:val="002A135F"/>
    <w:rsid w:val="002A1857"/>
    <w:rsid w:val="002B6578"/>
    <w:rsid w:val="002C38D7"/>
    <w:rsid w:val="002C7F38"/>
    <w:rsid w:val="002E2099"/>
    <w:rsid w:val="00302958"/>
    <w:rsid w:val="0030628A"/>
    <w:rsid w:val="00306A68"/>
    <w:rsid w:val="00316D4D"/>
    <w:rsid w:val="00323B8C"/>
    <w:rsid w:val="003313CB"/>
    <w:rsid w:val="00343789"/>
    <w:rsid w:val="00343D42"/>
    <w:rsid w:val="00345DDA"/>
    <w:rsid w:val="003473EF"/>
    <w:rsid w:val="0035122B"/>
    <w:rsid w:val="00353451"/>
    <w:rsid w:val="00362EA3"/>
    <w:rsid w:val="00371032"/>
    <w:rsid w:val="00371B44"/>
    <w:rsid w:val="00371BF2"/>
    <w:rsid w:val="00383D96"/>
    <w:rsid w:val="003875BB"/>
    <w:rsid w:val="00396904"/>
    <w:rsid w:val="003971EE"/>
    <w:rsid w:val="003A420D"/>
    <w:rsid w:val="003C1229"/>
    <w:rsid w:val="003C122B"/>
    <w:rsid w:val="003C5A97"/>
    <w:rsid w:val="003C773E"/>
    <w:rsid w:val="003C7A04"/>
    <w:rsid w:val="003D2142"/>
    <w:rsid w:val="003D40C7"/>
    <w:rsid w:val="003E466A"/>
    <w:rsid w:val="003E6745"/>
    <w:rsid w:val="003F407B"/>
    <w:rsid w:val="003F52B2"/>
    <w:rsid w:val="003F67C4"/>
    <w:rsid w:val="003F6E74"/>
    <w:rsid w:val="004071DB"/>
    <w:rsid w:val="00413068"/>
    <w:rsid w:val="00420DC0"/>
    <w:rsid w:val="004227E8"/>
    <w:rsid w:val="00431370"/>
    <w:rsid w:val="00440414"/>
    <w:rsid w:val="00446EAC"/>
    <w:rsid w:val="004558E9"/>
    <w:rsid w:val="0045777E"/>
    <w:rsid w:val="00460F2D"/>
    <w:rsid w:val="004620E8"/>
    <w:rsid w:val="00472ED6"/>
    <w:rsid w:val="0047753A"/>
    <w:rsid w:val="004959AC"/>
    <w:rsid w:val="004A1080"/>
    <w:rsid w:val="004B3753"/>
    <w:rsid w:val="004C02E8"/>
    <w:rsid w:val="004C31D2"/>
    <w:rsid w:val="004C6A77"/>
    <w:rsid w:val="004D31AA"/>
    <w:rsid w:val="004D55C2"/>
    <w:rsid w:val="004D68DC"/>
    <w:rsid w:val="004F3254"/>
    <w:rsid w:val="004F3275"/>
    <w:rsid w:val="00512FA7"/>
    <w:rsid w:val="00521131"/>
    <w:rsid w:val="00527C0B"/>
    <w:rsid w:val="005410F6"/>
    <w:rsid w:val="005729C4"/>
    <w:rsid w:val="00575466"/>
    <w:rsid w:val="005754AE"/>
    <w:rsid w:val="0058157E"/>
    <w:rsid w:val="00582987"/>
    <w:rsid w:val="00591084"/>
    <w:rsid w:val="0059227B"/>
    <w:rsid w:val="005939DA"/>
    <w:rsid w:val="005B0966"/>
    <w:rsid w:val="005B3ED0"/>
    <w:rsid w:val="005B795D"/>
    <w:rsid w:val="005C0008"/>
    <w:rsid w:val="005C4CEE"/>
    <w:rsid w:val="005C4FE3"/>
    <w:rsid w:val="005C7F23"/>
    <w:rsid w:val="005D3FA0"/>
    <w:rsid w:val="005D6E23"/>
    <w:rsid w:val="005D74FE"/>
    <w:rsid w:val="005D7C35"/>
    <w:rsid w:val="005E219E"/>
    <w:rsid w:val="005E36D3"/>
    <w:rsid w:val="005E4005"/>
    <w:rsid w:val="005E4CF5"/>
    <w:rsid w:val="005F5B47"/>
    <w:rsid w:val="005F6C11"/>
    <w:rsid w:val="006020B1"/>
    <w:rsid w:val="0060514A"/>
    <w:rsid w:val="00605C2C"/>
    <w:rsid w:val="00606B1B"/>
    <w:rsid w:val="00613820"/>
    <w:rsid w:val="0062255B"/>
    <w:rsid w:val="00651D89"/>
    <w:rsid w:val="00652248"/>
    <w:rsid w:val="006575E8"/>
    <w:rsid w:val="00657A26"/>
    <w:rsid w:val="00657B80"/>
    <w:rsid w:val="00657C4E"/>
    <w:rsid w:val="006715E6"/>
    <w:rsid w:val="00675B3C"/>
    <w:rsid w:val="00677332"/>
    <w:rsid w:val="0069495C"/>
    <w:rsid w:val="006A1F7F"/>
    <w:rsid w:val="006C31BD"/>
    <w:rsid w:val="006C38A6"/>
    <w:rsid w:val="006D340A"/>
    <w:rsid w:val="006F1D0F"/>
    <w:rsid w:val="006F4F39"/>
    <w:rsid w:val="007060AA"/>
    <w:rsid w:val="0071240D"/>
    <w:rsid w:val="00715A1D"/>
    <w:rsid w:val="00744AEB"/>
    <w:rsid w:val="00746C6A"/>
    <w:rsid w:val="0075232A"/>
    <w:rsid w:val="0075586E"/>
    <w:rsid w:val="00760BB0"/>
    <w:rsid w:val="0076157A"/>
    <w:rsid w:val="00772AE9"/>
    <w:rsid w:val="0078326B"/>
    <w:rsid w:val="00784593"/>
    <w:rsid w:val="00792BAA"/>
    <w:rsid w:val="007A00EF"/>
    <w:rsid w:val="007A11D0"/>
    <w:rsid w:val="007B19EA"/>
    <w:rsid w:val="007B2D0E"/>
    <w:rsid w:val="007C0A2D"/>
    <w:rsid w:val="007C27B0"/>
    <w:rsid w:val="007C3EAF"/>
    <w:rsid w:val="007C51E6"/>
    <w:rsid w:val="007E537E"/>
    <w:rsid w:val="007F300B"/>
    <w:rsid w:val="008014C3"/>
    <w:rsid w:val="00804D2D"/>
    <w:rsid w:val="00824F68"/>
    <w:rsid w:val="00827931"/>
    <w:rsid w:val="008435CC"/>
    <w:rsid w:val="00850812"/>
    <w:rsid w:val="008561FC"/>
    <w:rsid w:val="00872560"/>
    <w:rsid w:val="00875671"/>
    <w:rsid w:val="00876B9A"/>
    <w:rsid w:val="008841F2"/>
    <w:rsid w:val="008875B5"/>
    <w:rsid w:val="0089172E"/>
    <w:rsid w:val="008933BF"/>
    <w:rsid w:val="008A10C4"/>
    <w:rsid w:val="008A15C9"/>
    <w:rsid w:val="008B0248"/>
    <w:rsid w:val="008B0322"/>
    <w:rsid w:val="008C7001"/>
    <w:rsid w:val="008D299C"/>
    <w:rsid w:val="008E0683"/>
    <w:rsid w:val="008F51A6"/>
    <w:rsid w:val="008F5F33"/>
    <w:rsid w:val="0091046A"/>
    <w:rsid w:val="00911D29"/>
    <w:rsid w:val="00915E6A"/>
    <w:rsid w:val="00921B9D"/>
    <w:rsid w:val="00926ABD"/>
    <w:rsid w:val="009271BA"/>
    <w:rsid w:val="00930DFC"/>
    <w:rsid w:val="00935BEC"/>
    <w:rsid w:val="00940DB6"/>
    <w:rsid w:val="00945FDA"/>
    <w:rsid w:val="00947F4E"/>
    <w:rsid w:val="00951F6F"/>
    <w:rsid w:val="0095210C"/>
    <w:rsid w:val="00953285"/>
    <w:rsid w:val="00955E8E"/>
    <w:rsid w:val="00965CFA"/>
    <w:rsid w:val="00966D47"/>
    <w:rsid w:val="00985140"/>
    <w:rsid w:val="00985316"/>
    <w:rsid w:val="00992312"/>
    <w:rsid w:val="00997E66"/>
    <w:rsid w:val="009A3C47"/>
    <w:rsid w:val="009A477B"/>
    <w:rsid w:val="009A667B"/>
    <w:rsid w:val="009B1A86"/>
    <w:rsid w:val="009B219E"/>
    <w:rsid w:val="009B5242"/>
    <w:rsid w:val="009B78B7"/>
    <w:rsid w:val="009C0DED"/>
    <w:rsid w:val="009C19C2"/>
    <w:rsid w:val="009C35F9"/>
    <w:rsid w:val="009C5390"/>
    <w:rsid w:val="009C6E8C"/>
    <w:rsid w:val="009D7EB9"/>
    <w:rsid w:val="009E3697"/>
    <w:rsid w:val="009F0FA0"/>
    <w:rsid w:val="009F448F"/>
    <w:rsid w:val="009F4D6E"/>
    <w:rsid w:val="00A14014"/>
    <w:rsid w:val="00A16B6E"/>
    <w:rsid w:val="00A1744E"/>
    <w:rsid w:val="00A254D6"/>
    <w:rsid w:val="00A2621A"/>
    <w:rsid w:val="00A37D7F"/>
    <w:rsid w:val="00A46410"/>
    <w:rsid w:val="00A5105E"/>
    <w:rsid w:val="00A548FB"/>
    <w:rsid w:val="00A57688"/>
    <w:rsid w:val="00A72F1E"/>
    <w:rsid w:val="00A769E7"/>
    <w:rsid w:val="00A8330C"/>
    <w:rsid w:val="00A84A94"/>
    <w:rsid w:val="00A85242"/>
    <w:rsid w:val="00A86BF7"/>
    <w:rsid w:val="00A924F7"/>
    <w:rsid w:val="00A96B4A"/>
    <w:rsid w:val="00AA6F92"/>
    <w:rsid w:val="00AB421D"/>
    <w:rsid w:val="00AB6CBD"/>
    <w:rsid w:val="00AC0FE8"/>
    <w:rsid w:val="00AD1DAA"/>
    <w:rsid w:val="00AD4890"/>
    <w:rsid w:val="00AE48FB"/>
    <w:rsid w:val="00AF1666"/>
    <w:rsid w:val="00AF1E23"/>
    <w:rsid w:val="00AF4728"/>
    <w:rsid w:val="00AF7F81"/>
    <w:rsid w:val="00B01135"/>
    <w:rsid w:val="00B01AFF"/>
    <w:rsid w:val="00B01C41"/>
    <w:rsid w:val="00B05CC7"/>
    <w:rsid w:val="00B1673B"/>
    <w:rsid w:val="00B20B6E"/>
    <w:rsid w:val="00B27B79"/>
    <w:rsid w:val="00B27E39"/>
    <w:rsid w:val="00B350D8"/>
    <w:rsid w:val="00B3795D"/>
    <w:rsid w:val="00B4702A"/>
    <w:rsid w:val="00B563A9"/>
    <w:rsid w:val="00B655A0"/>
    <w:rsid w:val="00B76763"/>
    <w:rsid w:val="00B7732B"/>
    <w:rsid w:val="00B832CF"/>
    <w:rsid w:val="00B84EF1"/>
    <w:rsid w:val="00B879F0"/>
    <w:rsid w:val="00B943DC"/>
    <w:rsid w:val="00B96DF1"/>
    <w:rsid w:val="00BA0443"/>
    <w:rsid w:val="00BB7A9D"/>
    <w:rsid w:val="00BC1277"/>
    <w:rsid w:val="00BC25AA"/>
    <w:rsid w:val="00BC43FF"/>
    <w:rsid w:val="00BE01DC"/>
    <w:rsid w:val="00BF0EF2"/>
    <w:rsid w:val="00BF24FD"/>
    <w:rsid w:val="00C022E3"/>
    <w:rsid w:val="00C04089"/>
    <w:rsid w:val="00C04F80"/>
    <w:rsid w:val="00C10287"/>
    <w:rsid w:val="00C453D1"/>
    <w:rsid w:val="00C4712D"/>
    <w:rsid w:val="00C55535"/>
    <w:rsid w:val="00C555C9"/>
    <w:rsid w:val="00C66911"/>
    <w:rsid w:val="00C7374E"/>
    <w:rsid w:val="00C81DE7"/>
    <w:rsid w:val="00C848EC"/>
    <w:rsid w:val="00C85DE2"/>
    <w:rsid w:val="00C94F55"/>
    <w:rsid w:val="00CA44A4"/>
    <w:rsid w:val="00CA568C"/>
    <w:rsid w:val="00CA7D62"/>
    <w:rsid w:val="00CB07A8"/>
    <w:rsid w:val="00CB168F"/>
    <w:rsid w:val="00CB751E"/>
    <w:rsid w:val="00CC3995"/>
    <w:rsid w:val="00CC67B9"/>
    <w:rsid w:val="00CD02DD"/>
    <w:rsid w:val="00CD4A57"/>
    <w:rsid w:val="00CE1967"/>
    <w:rsid w:val="00CE2E66"/>
    <w:rsid w:val="00CF17DF"/>
    <w:rsid w:val="00CF3A76"/>
    <w:rsid w:val="00D00809"/>
    <w:rsid w:val="00D036DC"/>
    <w:rsid w:val="00D04557"/>
    <w:rsid w:val="00D11052"/>
    <w:rsid w:val="00D1149A"/>
    <w:rsid w:val="00D138F3"/>
    <w:rsid w:val="00D14B18"/>
    <w:rsid w:val="00D14B56"/>
    <w:rsid w:val="00D33604"/>
    <w:rsid w:val="00D37B08"/>
    <w:rsid w:val="00D437FF"/>
    <w:rsid w:val="00D5130C"/>
    <w:rsid w:val="00D51F9E"/>
    <w:rsid w:val="00D62265"/>
    <w:rsid w:val="00D7080C"/>
    <w:rsid w:val="00D71065"/>
    <w:rsid w:val="00D82B66"/>
    <w:rsid w:val="00D8512E"/>
    <w:rsid w:val="00D90505"/>
    <w:rsid w:val="00DA1E58"/>
    <w:rsid w:val="00DB7128"/>
    <w:rsid w:val="00DC2756"/>
    <w:rsid w:val="00DD2E9A"/>
    <w:rsid w:val="00DE41FC"/>
    <w:rsid w:val="00DE4EF2"/>
    <w:rsid w:val="00DE5347"/>
    <w:rsid w:val="00DF2C0E"/>
    <w:rsid w:val="00E02AD9"/>
    <w:rsid w:val="00E042B6"/>
    <w:rsid w:val="00E04DB6"/>
    <w:rsid w:val="00E06FFB"/>
    <w:rsid w:val="00E13D64"/>
    <w:rsid w:val="00E1773F"/>
    <w:rsid w:val="00E21E10"/>
    <w:rsid w:val="00E30155"/>
    <w:rsid w:val="00E363C4"/>
    <w:rsid w:val="00E44FF7"/>
    <w:rsid w:val="00E46CA7"/>
    <w:rsid w:val="00E80D31"/>
    <w:rsid w:val="00E91FE1"/>
    <w:rsid w:val="00EA5114"/>
    <w:rsid w:val="00EA58E9"/>
    <w:rsid w:val="00EA5E95"/>
    <w:rsid w:val="00EC095E"/>
    <w:rsid w:val="00EC7814"/>
    <w:rsid w:val="00ED083B"/>
    <w:rsid w:val="00ED4954"/>
    <w:rsid w:val="00ED6CFB"/>
    <w:rsid w:val="00EE0943"/>
    <w:rsid w:val="00EE33A2"/>
    <w:rsid w:val="00EF142D"/>
    <w:rsid w:val="00F00E37"/>
    <w:rsid w:val="00F02932"/>
    <w:rsid w:val="00F12305"/>
    <w:rsid w:val="00F1546E"/>
    <w:rsid w:val="00F326CE"/>
    <w:rsid w:val="00F3735B"/>
    <w:rsid w:val="00F43297"/>
    <w:rsid w:val="00F54685"/>
    <w:rsid w:val="00F63A18"/>
    <w:rsid w:val="00F659CE"/>
    <w:rsid w:val="00F67A1C"/>
    <w:rsid w:val="00F70D66"/>
    <w:rsid w:val="00F73FD0"/>
    <w:rsid w:val="00F815A8"/>
    <w:rsid w:val="00F82C5B"/>
    <w:rsid w:val="00F836C7"/>
    <w:rsid w:val="00F84F4C"/>
    <w:rsid w:val="00F8555F"/>
    <w:rsid w:val="00F962D7"/>
    <w:rsid w:val="00FC4CA0"/>
    <w:rsid w:val="00FE5D96"/>
    <w:rsid w:val="00FF0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44862"/>
  <w15:chartTrackingRefBased/>
  <w15:docId w15:val="{73CB7C07-8702-4762-BB7A-0277832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2B"/>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F63A18"/>
    <w:rPr>
      <w:rFonts w:ascii="Arial" w:hAnsi="Arial"/>
      <w:sz w:val="32"/>
      <w:lang w:eastAsia="en-US"/>
    </w:rPr>
  </w:style>
  <w:style w:type="character" w:customStyle="1" w:styleId="Heading3Char">
    <w:name w:val="Heading 3 Char"/>
    <w:aliases w:val="h3 Char"/>
    <w:link w:val="Heading3"/>
    <w:uiPriority w:val="9"/>
    <w:rsid w:val="00F63A18"/>
    <w:rPr>
      <w:rFonts w:ascii="Arial" w:hAnsi="Arial"/>
      <w:sz w:val="28"/>
      <w:lang w:eastAsia="en-US"/>
    </w:rPr>
  </w:style>
  <w:style w:type="character" w:customStyle="1" w:styleId="ENChar">
    <w:name w:val="EN Char"/>
    <w:aliases w:val="Editor's Note Char1,Editor's Note Char"/>
    <w:link w:val="EditorsNote"/>
    <w:locked/>
    <w:rsid w:val="00B84EF1"/>
    <w:rPr>
      <w:rFonts w:ascii="Times New Roman" w:hAnsi="Times New Roman"/>
      <w:color w:val="FF0000"/>
      <w:lang w:eastAsia="en-US"/>
    </w:rPr>
  </w:style>
  <w:style w:type="character" w:customStyle="1" w:styleId="B1Char1">
    <w:name w:val="B1 Char1"/>
    <w:link w:val="B1"/>
    <w:qFormat/>
    <w:locked/>
    <w:rsid w:val="003473EF"/>
    <w:rPr>
      <w:rFonts w:ascii="Times New Roman" w:hAnsi="Times New Roman"/>
      <w:lang w:eastAsia="en-US"/>
    </w:rPr>
  </w:style>
  <w:style w:type="paragraph" w:styleId="Revision">
    <w:name w:val="Revision"/>
    <w:hidden/>
    <w:uiPriority w:val="99"/>
    <w:semiHidden/>
    <w:rsid w:val="005D6E2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1488">
      <w:bodyDiv w:val="1"/>
      <w:marLeft w:val="0"/>
      <w:marRight w:val="0"/>
      <w:marTop w:val="0"/>
      <w:marBottom w:val="0"/>
      <w:divBdr>
        <w:top w:val="none" w:sz="0" w:space="0" w:color="auto"/>
        <w:left w:val="none" w:sz="0" w:space="0" w:color="auto"/>
        <w:bottom w:val="none" w:sz="0" w:space="0" w:color="auto"/>
        <w:right w:val="none" w:sz="0" w:space="0" w:color="auto"/>
      </w:divBdr>
    </w:div>
    <w:div w:id="926774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131279">
      <w:bodyDiv w:val="1"/>
      <w:marLeft w:val="0"/>
      <w:marRight w:val="0"/>
      <w:marTop w:val="0"/>
      <w:marBottom w:val="0"/>
      <w:divBdr>
        <w:top w:val="none" w:sz="0" w:space="0" w:color="auto"/>
        <w:left w:val="none" w:sz="0" w:space="0" w:color="auto"/>
        <w:bottom w:val="none" w:sz="0" w:space="0" w:color="auto"/>
        <w:right w:val="none" w:sz="0" w:space="0" w:color="auto"/>
      </w:divBdr>
    </w:div>
    <w:div w:id="3067852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285349">
      <w:bodyDiv w:val="1"/>
      <w:marLeft w:val="0"/>
      <w:marRight w:val="0"/>
      <w:marTop w:val="0"/>
      <w:marBottom w:val="0"/>
      <w:divBdr>
        <w:top w:val="none" w:sz="0" w:space="0" w:color="auto"/>
        <w:left w:val="none" w:sz="0" w:space="0" w:color="auto"/>
        <w:bottom w:val="none" w:sz="0" w:space="0" w:color="auto"/>
        <w:right w:val="none" w:sz="0" w:space="0" w:color="auto"/>
      </w:divBdr>
    </w:div>
    <w:div w:id="107166173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54595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946152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068984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17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5AIRPNAIUNRU-931754773-4794</_dlc_DocId>
    <_dlc_DocIdUrl xmlns="71c5aaf6-e6ce-465b-b873-5148d2a4c105">
      <Url>https://nokia.sharepoint.com/sites/c5g/security/_layouts/15/DocIdRedir.aspx?ID=5AIRPNAIUNRU-931754773-4794</Url>
      <Description>5AIRPNAIUNRU-931754773-4794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5BC7C-0CB8-4915-9B07-E6A7AAB295E5}">
  <ds:schemaRefs>
    <ds:schemaRef ds:uri="Microsoft.SharePoint.Taxonomy.ContentTypeSync"/>
  </ds:schemaRefs>
</ds:datastoreItem>
</file>

<file path=customXml/itemProps2.xml><?xml version="1.0" encoding="utf-8"?>
<ds:datastoreItem xmlns:ds="http://schemas.openxmlformats.org/officeDocument/2006/customXml" ds:itemID="{2907503E-84A7-4037-A65F-E6A5E7D674F2}">
  <ds:schemaRefs>
    <ds:schemaRef ds:uri="http://purl.org/dc/elements/1.1/"/>
    <ds:schemaRef ds:uri="http://purl.org/dc/dcmitype/"/>
    <ds:schemaRef ds:uri="3b34c8f0-1ef5-4d1e-bb66-517ce7fe7356"/>
    <ds:schemaRef ds:uri="b48738c0-5c12-4b5a-b05a-8a6603520253"/>
    <ds:schemaRef ds:uri="http://schemas.microsoft.com/office/2006/documentManagement/types"/>
    <ds:schemaRef ds:uri="71c5aaf6-e6ce-465b-b873-5148d2a4c105"/>
    <ds:schemaRef ds:uri="http://purl.org/dc/terms/"/>
    <ds:schemaRef ds:uri="http://schemas.microsoft.com/office/infopath/2007/PartnerControls"/>
    <ds:schemaRef ds:uri="4776aa60-670e-4784-be98-c39ff3403b35"/>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24C2FD0-DCB4-45E3-AAEF-C71A03DFF56E}">
  <ds:schemaRefs>
    <ds:schemaRef ds:uri="http://schemas.microsoft.com/sharepoint/events"/>
  </ds:schemaRefs>
</ds:datastoreItem>
</file>

<file path=customXml/itemProps4.xml><?xml version="1.0" encoding="utf-8"?>
<ds:datastoreItem xmlns:ds="http://schemas.openxmlformats.org/officeDocument/2006/customXml" ds:itemID="{4F43F3EF-E289-4DCC-A315-14A3A53591D8}">
  <ds:schemaRefs>
    <ds:schemaRef ds:uri="http://schemas.microsoft.com/sharepoint/v3/contenttype/forms"/>
  </ds:schemaRefs>
</ds:datastoreItem>
</file>

<file path=customXml/itemProps5.xml><?xml version="1.0" encoding="utf-8"?>
<ds:datastoreItem xmlns:ds="http://schemas.openxmlformats.org/officeDocument/2006/customXml" ds:itemID="{A8819F69-42BE-45B4-ADB6-73AB90A5F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1583</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220</cp:revision>
  <cp:lastPrinted>1900-01-01T08:00:00Z</cp:lastPrinted>
  <dcterms:created xsi:type="dcterms:W3CDTF">2024-07-30T15:02:00Z</dcterms:created>
  <dcterms:modified xsi:type="dcterms:W3CDTF">2024-08-09T18:00:00Z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187aaac5-1a35-4858-afb3-201126227454</vt:lpwstr>
  </property>
  <property fmtid="{D5CDD505-2E9C-101B-9397-08002B2CF9AE}" pid="5" name="MediaServiceImageTags">
    <vt:lpwstr/>
  </property>
</Properties>
</file>